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416908">
        <w:rPr>
          <w:rFonts w:hint="eastAsia"/>
          <w:bCs/>
          <w:sz w:val="22"/>
          <w:lang w:eastAsia="zh-CN"/>
        </w:rPr>
        <w:t xml:space="preserve">                                                         </w:t>
      </w:r>
      <w:r>
        <w:rPr>
          <w:bCs/>
          <w:sz w:val="22"/>
        </w:rPr>
        <w:t>S3-</w:t>
      </w:r>
      <w:r w:rsidR="00416908">
        <w:rPr>
          <w:rFonts w:eastAsia="宋体" w:hint="eastAsia"/>
          <w:bCs/>
          <w:sz w:val="22"/>
          <w:lang w:eastAsia="zh-CN"/>
        </w:rPr>
        <w:t>151858</w:t>
      </w:r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467EF">
        <w:rPr>
          <w:rFonts w:ascii="Arial" w:eastAsia="MS Mincho" w:hAnsi="Arial"/>
          <w:b/>
          <w:lang w:eastAsia="ja-JP"/>
        </w:rPr>
        <w:t xml:space="preserve">Adding test case to the requirement </w:t>
      </w:r>
      <w:bookmarkStart w:id="0" w:name="_GoBack"/>
      <w:r w:rsidR="001467EF" w:rsidRPr="008531A4">
        <w:rPr>
          <w:rFonts w:ascii="Arial" w:eastAsia="MS Mincho" w:hAnsi="Arial"/>
          <w:b/>
          <w:lang w:eastAsia="ja-JP"/>
        </w:rPr>
        <w:t>5.2.3.</w:t>
      </w:r>
      <w:r w:rsidR="001467EF">
        <w:rPr>
          <w:rFonts w:ascii="Arial" w:eastAsiaTheme="minorEastAsia" w:hAnsi="Arial" w:hint="eastAsia"/>
          <w:b/>
          <w:lang w:eastAsia="zh-CN"/>
        </w:rPr>
        <w:t>5</w:t>
      </w:r>
      <w:r w:rsidR="001467EF" w:rsidRPr="008531A4">
        <w:rPr>
          <w:rFonts w:ascii="Arial" w:eastAsia="MS Mincho" w:hAnsi="Arial"/>
          <w:b/>
          <w:lang w:eastAsia="ja-JP"/>
        </w:rPr>
        <w:t>.</w:t>
      </w:r>
      <w:r w:rsidR="001467EF">
        <w:rPr>
          <w:rFonts w:ascii="Arial" w:eastAsiaTheme="minorEastAsia" w:hAnsi="Arial" w:hint="eastAsia"/>
          <w:b/>
          <w:lang w:eastAsia="zh-CN"/>
        </w:rPr>
        <w:t>2</w:t>
      </w:r>
      <w:r w:rsidR="001467EF">
        <w:rPr>
          <w:rFonts w:ascii="Arial" w:eastAsia="MS Mincho" w:hAnsi="Arial"/>
          <w:b/>
          <w:lang w:eastAsia="ja-JP"/>
        </w:rPr>
        <w:t xml:space="preserve"> </w:t>
      </w:r>
      <w:bookmarkEnd w:id="0"/>
      <w:r w:rsidR="001467EF">
        <w:rPr>
          <w:rFonts w:ascii="Arial" w:eastAsia="MS Mincho" w:hAnsi="Arial"/>
          <w:b/>
          <w:lang w:eastAsia="ja-JP"/>
        </w:rPr>
        <w:t xml:space="preserve">on </w:t>
      </w:r>
      <w:r w:rsidR="001467EF" w:rsidRPr="00BB6B2C">
        <w:rPr>
          <w:rFonts w:ascii="Arial" w:eastAsia="MS Mincho" w:hAnsi="Arial"/>
          <w:b/>
          <w:lang w:eastAsia="ja-JP"/>
        </w:rPr>
        <w:t>Protecting sessions –</w:t>
      </w:r>
      <w:r w:rsidR="001467EF" w:rsidRPr="001467EF">
        <w:rPr>
          <w:rFonts w:ascii="Arial" w:eastAsia="MS Mincho" w:hAnsi="Arial" w:hint="eastAsia"/>
          <w:b/>
          <w:lang w:eastAsia="ja-JP"/>
        </w:rPr>
        <w:t>Inactivity timeout</w:t>
      </w:r>
      <w:r w:rsidR="001467EF" w:rsidDel="001467E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416908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416908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1467EF" w:rsidRPr="001467EF">
        <w:rPr>
          <w:rFonts w:ascii="Arial" w:eastAsia="MS Mincho" w:hAnsi="Arial"/>
          <w:i/>
          <w:lang w:eastAsia="ja-JP"/>
        </w:rPr>
        <w:t>This contribution</w:t>
      </w:r>
      <w:r w:rsidR="001467EF" w:rsidRPr="001467EF">
        <w:rPr>
          <w:rFonts w:ascii="Arial" w:eastAsia="MS Mincho" w:hAnsi="Arial" w:hint="eastAsia"/>
          <w:i/>
          <w:lang w:eastAsia="ja-JP"/>
        </w:rPr>
        <w:t xml:space="preserve"> adds </w:t>
      </w:r>
      <w:r w:rsidR="001467EF" w:rsidRPr="001467EF">
        <w:rPr>
          <w:rFonts w:ascii="Arial" w:eastAsia="MS Mincho" w:hAnsi="Arial"/>
          <w:i/>
          <w:lang w:eastAsia="ja-JP"/>
        </w:rPr>
        <w:t>the test case related to requirement</w:t>
      </w:r>
      <w:r w:rsidR="001467EF">
        <w:rPr>
          <w:rFonts w:ascii="Arial" w:eastAsia="MS Mincho" w:hAnsi="Arial" w:hint="eastAsia"/>
          <w:i/>
          <w:lang w:eastAsia="ja-JP"/>
        </w:rPr>
        <w:t xml:space="preserve"> 5.2.3.5.</w:t>
      </w:r>
      <w:r w:rsidR="001467EF">
        <w:rPr>
          <w:rFonts w:ascii="Arial" w:eastAsiaTheme="minorEastAsia" w:hAnsi="Arial" w:hint="eastAsia"/>
          <w:i/>
          <w:lang w:eastAsia="zh-CN"/>
        </w:rPr>
        <w:t>2</w:t>
      </w:r>
      <w:r w:rsidR="001467EF" w:rsidRPr="001467EF">
        <w:rPr>
          <w:rFonts w:ascii="Arial" w:eastAsia="MS Mincho" w:hAnsi="Arial" w:hint="eastAsia"/>
          <w:i/>
          <w:lang w:eastAsia="ja-JP"/>
        </w:rPr>
        <w:t xml:space="preserve"> </w:t>
      </w:r>
      <w:r w:rsidR="001467EF" w:rsidRPr="001467EF">
        <w:rPr>
          <w:rFonts w:ascii="Arial" w:eastAsia="MS Mincho" w:hAnsi="Arial"/>
          <w:i/>
          <w:lang w:eastAsia="ja-JP"/>
        </w:rPr>
        <w:t>Protecting sessions –</w:t>
      </w:r>
      <w:r w:rsidR="001467EF" w:rsidRPr="001467EF">
        <w:rPr>
          <w:rFonts w:ascii="Arial" w:eastAsia="MS Mincho" w:hAnsi="Arial" w:hint="eastAsia"/>
          <w:i/>
          <w:lang w:eastAsia="ja-JP"/>
        </w:rPr>
        <w:t>Inactivity timeout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Pr="001467EF" w:rsidRDefault="00FC3886" w:rsidP="00FC3886">
      <w:pPr>
        <w:pStyle w:val="1"/>
        <w:rPr>
          <w:rFonts w:ascii="Times New Roman" w:eastAsiaTheme="minorEastAsia" w:hAnsi="Times New Roman"/>
          <w:sz w:val="20"/>
          <w:lang w:eastAsia="zh-CN"/>
        </w:rPr>
      </w:pPr>
      <w:r>
        <w:t xml:space="preserve">Introduction </w:t>
      </w:r>
    </w:p>
    <w:p w:rsidR="00FC3886" w:rsidRDefault="001467EF" w:rsidP="00FC3886">
      <w:r w:rsidRPr="001467EF">
        <w:rPr>
          <w:rFonts w:eastAsiaTheme="minorEastAsia"/>
          <w:lang w:eastAsia="zh-CN"/>
        </w:rPr>
        <w:t>This contribution</w:t>
      </w:r>
      <w:r>
        <w:rPr>
          <w:rFonts w:eastAsiaTheme="minorEastAsia" w:hint="eastAsia"/>
          <w:lang w:eastAsia="zh-CN"/>
        </w:rPr>
        <w:t xml:space="preserve"> </w:t>
      </w:r>
      <w:r w:rsidRPr="001467EF">
        <w:rPr>
          <w:rFonts w:eastAsiaTheme="minorEastAsia" w:hint="eastAsia"/>
          <w:lang w:eastAsia="zh-CN"/>
        </w:rPr>
        <w:t xml:space="preserve">adds </w:t>
      </w:r>
      <w:r w:rsidRPr="001467EF">
        <w:rPr>
          <w:rFonts w:eastAsiaTheme="minorEastAsia"/>
          <w:lang w:eastAsia="zh-CN"/>
        </w:rPr>
        <w:t xml:space="preserve">the test case related to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5.2.3.5.2 </w:t>
      </w:r>
      <w:r w:rsidRPr="001467EF">
        <w:rPr>
          <w:rFonts w:eastAsiaTheme="minorEastAsia"/>
          <w:lang w:eastAsia="zh-CN"/>
        </w:rPr>
        <w:t>Protecting sessions –</w:t>
      </w:r>
      <w:r w:rsidRPr="001467EF">
        <w:rPr>
          <w:rFonts w:eastAsiaTheme="minorEastAsia" w:hint="eastAsia"/>
          <w:lang w:eastAsia="zh-CN"/>
        </w:rPr>
        <w:t>Inactivity timeout</w:t>
      </w:r>
      <w:r w:rsidR="00A455A0" w:rsidRPr="001467EF">
        <w:rPr>
          <w:rFonts w:eastAsiaTheme="minorEastAsia" w:hint="eastAsia"/>
          <w:lang w:eastAsia="zh-CN"/>
        </w:rPr>
        <w:t>.</w:t>
      </w:r>
      <w:r w:rsidR="00170B7C" w:rsidRPr="001467EF">
        <w:rPr>
          <w:rFonts w:eastAsiaTheme="minorEastAsia"/>
          <w:lang w:eastAsia="zh-CN"/>
        </w:rPr>
        <w:t xml:space="preserve"> </w:t>
      </w:r>
      <w:r w:rsidR="00170B7C" w:rsidRPr="00170B7C">
        <w:t xml:space="preserve"> </w:t>
      </w:r>
    </w:p>
    <w:p w:rsidR="00FC3886" w:rsidRDefault="00FC3886" w:rsidP="00FC3886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1467EF" w:rsidRDefault="001467EF" w:rsidP="001467EF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C4112">
        <w:rPr>
          <w:rFonts w:ascii="Arial" w:hAnsi="Arial"/>
          <w:sz w:val="22"/>
        </w:rPr>
        <w:t>5.2.3.5.2</w:t>
      </w:r>
      <w:r w:rsidRPr="001C4112">
        <w:rPr>
          <w:rFonts w:ascii="Arial" w:hAnsi="Arial"/>
          <w:sz w:val="22"/>
        </w:rPr>
        <w:tab/>
        <w:t>Protecting sessions – Inactivity timeout</w:t>
      </w:r>
    </w:p>
    <w:p w:rsidR="001467EF" w:rsidRPr="00840A0C" w:rsidRDefault="001467EF" w:rsidP="001467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inactivity timeout</w:t>
      </w:r>
    </w:p>
    <w:p w:rsidR="001467EF" w:rsidRPr="00840A0C" w:rsidRDefault="001467EF" w:rsidP="001467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1467EF" w:rsidRPr="00840A0C" w:rsidRDefault="001467EF" w:rsidP="001467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1467EF" w:rsidRPr="00840A0C" w:rsidRDefault="001467EF" w:rsidP="001467EF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  <w:r w:rsidRPr="00840A0C">
        <w:rPr>
          <w:i/>
          <w:lang w:eastAsia="ja-JP"/>
        </w:rPr>
        <w:t>Requirement Description:</w:t>
      </w:r>
      <w:r w:rsidRPr="00840A0C">
        <w:rPr>
          <w:lang w:eastAsia="ja-JP"/>
        </w:rPr>
        <w:t xml:space="preserve"> An</w:t>
      </w:r>
      <w:r w:rsidRPr="00840A0C">
        <w:rPr>
          <w:spacing w:val="2"/>
          <w:lang w:eastAsia="ja-JP"/>
        </w:rPr>
        <w:t xml:space="preserve"> OAM user </w:t>
      </w:r>
      <w:r>
        <w:rPr>
          <w:spacing w:val="2"/>
          <w:lang w:eastAsia="ja-JP"/>
        </w:rPr>
        <w:t xml:space="preserve">interactive </w:t>
      </w:r>
      <w:r w:rsidRPr="00840A0C">
        <w:rPr>
          <w:spacing w:val="1"/>
          <w:lang w:eastAsia="ja-JP"/>
        </w:rPr>
        <w:t>sessio</w:t>
      </w:r>
      <w:r w:rsidRPr="00840A0C">
        <w:rPr>
          <w:lang w:eastAsia="ja-JP"/>
        </w:rPr>
        <w:t>n</w:t>
      </w:r>
      <w:r w:rsidRPr="00840A0C">
        <w:rPr>
          <w:spacing w:val="-3"/>
          <w:lang w:eastAsia="ja-JP"/>
        </w:rPr>
        <w:t xml:space="preserve"> </w:t>
      </w:r>
      <w:r w:rsidRPr="00840A0C">
        <w:rPr>
          <w:spacing w:val="1"/>
          <w:lang w:eastAsia="ja-JP"/>
        </w:rPr>
        <w:t>shall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b</w:t>
      </w:r>
      <w:r w:rsidRPr="00840A0C">
        <w:rPr>
          <w:lang w:eastAsia="ja-JP"/>
        </w:rPr>
        <w:t>e</w:t>
      </w:r>
      <w:r w:rsidRPr="00840A0C">
        <w:rPr>
          <w:spacing w:val="1"/>
          <w:lang w:eastAsia="ja-JP"/>
        </w:rPr>
        <w:t xml:space="preserve"> terminate</w:t>
      </w:r>
      <w:r w:rsidRPr="00840A0C">
        <w:rPr>
          <w:lang w:eastAsia="ja-JP"/>
        </w:rPr>
        <w:t>d</w:t>
      </w:r>
      <w:r w:rsidRPr="00840A0C">
        <w:rPr>
          <w:spacing w:val="-6"/>
          <w:lang w:eastAsia="ja-JP"/>
        </w:rPr>
        <w:t xml:space="preserve"> </w:t>
      </w:r>
      <w:r w:rsidRPr="00840A0C">
        <w:rPr>
          <w:spacing w:val="1"/>
          <w:lang w:eastAsia="ja-JP"/>
        </w:rPr>
        <w:t>automaticall</w:t>
      </w:r>
      <w:r w:rsidRPr="00840A0C">
        <w:rPr>
          <w:lang w:eastAsia="ja-JP"/>
        </w:rPr>
        <w:t>y</w:t>
      </w:r>
      <w:r w:rsidRPr="00840A0C">
        <w:rPr>
          <w:spacing w:val="-8"/>
          <w:lang w:eastAsia="ja-JP"/>
        </w:rPr>
        <w:t xml:space="preserve"> </w:t>
      </w:r>
      <w:r w:rsidRPr="00840A0C">
        <w:rPr>
          <w:spacing w:val="1"/>
          <w:lang w:eastAsia="ja-JP"/>
        </w:rPr>
        <w:t>afte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2"/>
          <w:lang w:eastAsia="ja-JP"/>
        </w:rPr>
        <w:t xml:space="preserve"> </w:t>
      </w:r>
      <w:r w:rsidRPr="00840A0C">
        <w:rPr>
          <w:spacing w:val="1"/>
          <w:lang w:eastAsia="ja-JP"/>
        </w:rPr>
        <w:t>specifie</w:t>
      </w:r>
      <w:r w:rsidRPr="00840A0C">
        <w:rPr>
          <w:lang w:eastAsia="ja-JP"/>
        </w:rPr>
        <w:t>d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period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o</w:t>
      </w:r>
      <w:r w:rsidRPr="00840A0C">
        <w:rPr>
          <w:lang w:eastAsia="ja-JP"/>
        </w:rPr>
        <w:t>f</w:t>
      </w:r>
      <w:r w:rsidRPr="00840A0C">
        <w:rPr>
          <w:spacing w:val="1"/>
          <w:lang w:eastAsia="ja-JP"/>
        </w:rPr>
        <w:t xml:space="preserve"> inactivity</w:t>
      </w:r>
      <w:r w:rsidRPr="00840A0C">
        <w:rPr>
          <w:lang w:eastAsia="ja-JP"/>
        </w:rPr>
        <w:t>.</w:t>
      </w:r>
      <w:r w:rsidRPr="00840A0C">
        <w:rPr>
          <w:spacing w:val="-4"/>
          <w:lang w:eastAsia="ja-JP"/>
        </w:rPr>
        <w:t xml:space="preserve"> It shall be possible to configure an inactivity time-out period for each user. </w:t>
      </w:r>
      <w:r w:rsidRPr="00840A0C">
        <w:rPr>
          <w:spacing w:val="2"/>
          <w:lang w:eastAsia="ja-JP"/>
        </w:rPr>
        <w:t>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selecte</w:t>
      </w:r>
      <w:r w:rsidRPr="00840A0C">
        <w:rPr>
          <w:lang w:eastAsia="ja-JP"/>
        </w:rPr>
        <w:t>d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perio</w:t>
      </w:r>
      <w:r w:rsidRPr="00840A0C">
        <w:rPr>
          <w:lang w:eastAsia="ja-JP"/>
        </w:rPr>
        <w:t>d</w:t>
      </w:r>
      <w:r w:rsidRPr="00840A0C">
        <w:rPr>
          <w:spacing w:val="5"/>
          <w:lang w:eastAsia="ja-JP"/>
        </w:rPr>
        <w:t xml:space="preserve"> </w:t>
      </w:r>
      <w:r w:rsidRPr="00840A0C">
        <w:rPr>
          <w:spacing w:val="2"/>
          <w:lang w:eastAsia="ja-JP"/>
        </w:rPr>
        <w:t>depend</w:t>
      </w:r>
      <w:r w:rsidRPr="00840A0C">
        <w:rPr>
          <w:lang w:eastAsia="ja-JP"/>
        </w:rPr>
        <w:t>s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o</w:t>
      </w:r>
      <w:r w:rsidRPr="00840A0C">
        <w:rPr>
          <w:lang w:eastAsia="ja-JP"/>
        </w:rPr>
        <w:t>n</w:t>
      </w:r>
      <w:r w:rsidRPr="00840A0C">
        <w:rPr>
          <w:spacing w:val="8"/>
          <w:lang w:eastAsia="ja-JP"/>
        </w:rPr>
        <w:t xml:space="preserve"> </w:t>
      </w:r>
      <w:r w:rsidRPr="00840A0C">
        <w:rPr>
          <w:spacing w:val="2"/>
          <w:lang w:eastAsia="ja-JP"/>
        </w:rPr>
        <w:t>us</w:t>
      </w:r>
      <w:r w:rsidRPr="00840A0C">
        <w:rPr>
          <w:lang w:eastAsia="ja-JP"/>
        </w:rPr>
        <w:t>e</w:t>
      </w:r>
      <w:r w:rsidRPr="00840A0C">
        <w:rPr>
          <w:spacing w:val="10"/>
          <w:lang w:eastAsia="ja-JP"/>
        </w:rPr>
        <w:t xml:space="preserve"> </w:t>
      </w:r>
      <w:r w:rsidRPr="00840A0C">
        <w:rPr>
          <w:spacing w:val="2"/>
          <w:lang w:eastAsia="ja-JP"/>
        </w:rPr>
        <w:t>an</w:t>
      </w:r>
      <w:r w:rsidRPr="00840A0C">
        <w:rPr>
          <w:lang w:eastAsia="ja-JP"/>
        </w:rPr>
        <w:t>d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i</w:t>
      </w:r>
      <w:r w:rsidRPr="00840A0C">
        <w:rPr>
          <w:lang w:eastAsia="ja-JP"/>
        </w:rPr>
        <w:t>f</w:t>
      </w:r>
      <w:r w:rsidRPr="00840A0C">
        <w:rPr>
          <w:spacing w:val="9"/>
          <w:lang w:eastAsia="ja-JP"/>
        </w:rPr>
        <w:t xml:space="preserve"> </w:t>
      </w:r>
      <w:r w:rsidRPr="00840A0C">
        <w:rPr>
          <w:spacing w:val="2"/>
          <w:lang w:eastAsia="ja-JP"/>
        </w:rPr>
        <w:t>applicabl</w:t>
      </w:r>
      <w:r w:rsidRPr="00840A0C">
        <w:rPr>
          <w:lang w:eastAsia="ja-JP"/>
        </w:rPr>
        <w:t>e</w:t>
      </w:r>
      <w:r w:rsidRPr="00840A0C">
        <w:rPr>
          <w:spacing w:val="2"/>
          <w:lang w:eastAsia="ja-JP"/>
        </w:rPr>
        <w:t xml:space="preserve"> 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physica</w:t>
      </w:r>
      <w:r w:rsidRPr="00840A0C">
        <w:rPr>
          <w:lang w:eastAsia="ja-JP"/>
        </w:rPr>
        <w:t>l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environment</w:t>
      </w:r>
      <w:r w:rsidRPr="00840A0C">
        <w:rPr>
          <w:lang w:eastAsia="ja-JP"/>
        </w:rPr>
        <w:t xml:space="preserve">. </w:t>
      </w:r>
      <w:r w:rsidRPr="00840A0C">
        <w:rPr>
          <w:spacing w:val="2"/>
          <w:lang w:eastAsia="ja-JP"/>
        </w:rPr>
        <w:t xml:space="preserve">This </w:t>
      </w:r>
      <w:r w:rsidRPr="00840A0C">
        <w:rPr>
          <w:spacing w:val="1"/>
          <w:lang w:eastAsia="ja-JP"/>
        </w:rPr>
        <w:t>mean</w:t>
      </w:r>
      <w:r w:rsidRPr="00840A0C">
        <w:rPr>
          <w:lang w:eastAsia="ja-JP"/>
        </w:rPr>
        <w:t xml:space="preserve">s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exampl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tha</w:t>
      </w:r>
      <w:r w:rsidRPr="00840A0C">
        <w:rPr>
          <w:lang w:eastAsia="ja-JP"/>
        </w:rPr>
        <w:t>t</w:t>
      </w:r>
      <w:r w:rsidRPr="00840A0C">
        <w:rPr>
          <w:spacing w:val="2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time-ou</w:t>
      </w:r>
      <w:r w:rsidRPr="00840A0C">
        <w:rPr>
          <w:lang w:eastAsia="ja-JP"/>
        </w:rPr>
        <w:t>t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applicatio</w:t>
      </w:r>
      <w:r w:rsidRPr="00840A0C">
        <w:rPr>
          <w:lang w:eastAsia="ja-JP"/>
        </w:rPr>
        <w:t>n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i</w:t>
      </w:r>
      <w:r w:rsidRPr="00840A0C">
        <w:rPr>
          <w:lang w:eastAsia="ja-JP"/>
        </w:rPr>
        <w:t>n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unsecur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environmen</w:t>
      </w:r>
      <w:r w:rsidRPr="00840A0C">
        <w:rPr>
          <w:lang w:eastAsia="ja-JP"/>
        </w:rPr>
        <w:t>t</w:t>
      </w:r>
      <w:r w:rsidRPr="00840A0C">
        <w:rPr>
          <w:spacing w:val="-5"/>
          <w:lang w:eastAsia="ja-JP"/>
        </w:rPr>
        <w:t xml:space="preserve"> </w:t>
      </w:r>
      <w:r w:rsidRPr="00840A0C">
        <w:rPr>
          <w:spacing w:val="1"/>
          <w:lang w:eastAsia="ja-JP"/>
        </w:rPr>
        <w:t>should b</w:t>
      </w:r>
      <w:r w:rsidRPr="00840A0C">
        <w:rPr>
          <w:lang w:eastAsia="ja-JP"/>
        </w:rPr>
        <w:t>e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shorte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(les</w:t>
      </w:r>
      <w:r w:rsidRPr="00840A0C">
        <w:rPr>
          <w:lang w:eastAsia="ja-JP"/>
        </w:rPr>
        <w:t xml:space="preserve">s than one </w:t>
      </w:r>
      <w:r w:rsidRPr="00840A0C">
        <w:rPr>
          <w:spacing w:val="1"/>
          <w:lang w:eastAsia="ja-JP"/>
        </w:rPr>
        <w:t>minute</w:t>
      </w:r>
      <w:r w:rsidRPr="00840A0C">
        <w:rPr>
          <w:lang w:eastAsia="ja-JP"/>
        </w:rPr>
        <w:t>)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 xml:space="preserve">than </w:t>
      </w:r>
      <w:r w:rsidRPr="00840A0C">
        <w:rPr>
          <w:lang w:eastAsia="ja-JP"/>
        </w:rPr>
        <w:t>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time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out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an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application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by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operational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staff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monitoring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tasks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protected</w:t>
      </w:r>
      <w:r w:rsidRPr="00840A0C">
        <w:rPr>
          <w:spacing w:val="-8"/>
          <w:lang w:eastAsia="ja-JP"/>
        </w:rPr>
        <w:t xml:space="preserve"> </w:t>
      </w:r>
      <w:r w:rsidRPr="00840A0C">
        <w:rPr>
          <w:lang w:eastAsia="ja-JP"/>
        </w:rPr>
        <w:t>area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(60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minutes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and longer).</w:t>
      </w:r>
    </w:p>
    <w:p w:rsidR="001467EF" w:rsidRPr="00840A0C" w:rsidRDefault="001467EF" w:rsidP="001467EF">
      <w:pPr>
        <w:keepLines/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</w:p>
    <w:p w:rsidR="001467EF" w:rsidRPr="00840A0C" w:rsidRDefault="001467EF" w:rsidP="001467E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proofErr w:type="spellStart"/>
      <w:proofErr w:type="gramStart"/>
      <w:r w:rsidRPr="00840A0C">
        <w:rPr>
          <w:lang w:eastAsia="zh-CN"/>
        </w:rPr>
        <w:t>tba</w:t>
      </w:r>
      <w:proofErr w:type="spellEnd"/>
      <w:proofErr w:type="gramEnd"/>
      <w:r w:rsidRPr="00840A0C">
        <w:rPr>
          <w:rFonts w:hint="eastAsia"/>
          <w:lang w:eastAsia="zh-CN"/>
        </w:rPr>
        <w:t>.</w:t>
      </w:r>
    </w:p>
    <w:p w:rsidR="001467EF" w:rsidRPr="00C036E8" w:rsidDel="001467EF" w:rsidRDefault="001467EF" w:rsidP="001467EF">
      <w:pPr>
        <w:pStyle w:val="EditorsNote0"/>
        <w:rPr>
          <w:del w:id="11" w:author="guoshu-CMCC" w:date="2015-07-30T11:09:00Z"/>
        </w:rPr>
      </w:pPr>
      <w:del w:id="12" w:author="guoshu-CMCC" w:date="2015-07-30T11:09:00Z">
        <w:r w:rsidRPr="00840A0C" w:rsidDel="001467EF">
          <w:rPr>
            <w:lang w:eastAsia="ja-JP"/>
          </w:rPr>
          <w:delText>Editors Note: Test cases details have not been added yet.</w:delText>
        </w:r>
      </w:del>
    </w:p>
    <w:p w:rsidR="001B3D10" w:rsidRDefault="001B3D10" w:rsidP="001B3D10">
      <w:pPr>
        <w:rPr>
          <w:ins w:id="13" w:author="guoshu-CMCC" w:date="2015-07-24T13:44:00Z"/>
        </w:rPr>
      </w:pPr>
      <w:ins w:id="14" w:author="guoshu-CMCC" w:date="2015-07-24T13:44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PROTECTING</w:t>
        </w:r>
        <w:r>
          <w:t>_</w:t>
        </w:r>
        <w:r>
          <w:rPr>
            <w:rFonts w:eastAsiaTheme="minorEastAsia" w:hint="eastAsia"/>
            <w:lang w:eastAsia="zh-CN"/>
          </w:rPr>
          <w:t>SESSION_ INAC TIMEOUT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15" w:author="guoshu-CMCC" w:date="2015-07-24T13:44:00Z"/>
          <w:b/>
          <w:lang w:eastAsia="zh-CN"/>
        </w:rPr>
      </w:pPr>
      <w:ins w:id="16" w:author="guoshu-CMCC" w:date="2015-07-24T13:44:00Z">
        <w:r>
          <w:rPr>
            <w:b/>
            <w:lang w:eastAsia="zh-CN"/>
          </w:rPr>
          <w:t>Purpose:</w:t>
        </w:r>
      </w:ins>
    </w:p>
    <w:p w:rsidR="001B3D10" w:rsidRDefault="001B3D10" w:rsidP="001B3D10">
      <w:pPr>
        <w:rPr>
          <w:ins w:id="17" w:author="guoshu-CMCC" w:date="2015-08-05T17:58:00Z"/>
          <w:rFonts w:eastAsiaTheme="minorEastAsia"/>
          <w:lang w:eastAsia="zh-CN"/>
        </w:rPr>
      </w:pPr>
      <w:ins w:id="18" w:author="guoshu-CMCC" w:date="2015-07-24T13:44:00Z">
        <w:r>
          <w:t xml:space="preserve">To ensure </w:t>
        </w:r>
        <w:r>
          <w:rPr>
            <w:rFonts w:eastAsiaTheme="minorEastAsia" w:hint="eastAsia"/>
            <w:lang w:eastAsia="zh-CN"/>
          </w:rPr>
          <w:t>an OAM user interactive session shall be terminated at inactivity timeout</w:t>
        </w:r>
        <w:r>
          <w:t>.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19" w:author="guoshu-CMCC" w:date="2015-07-24T13:44:00Z"/>
          <w:b/>
          <w:lang w:eastAsia="zh-CN"/>
        </w:rPr>
      </w:pPr>
      <w:ins w:id="20" w:author="guoshu-CMCC" w:date="2015-07-24T13:44:00Z">
        <w:r>
          <w:rPr>
            <w:b/>
            <w:lang w:eastAsia="zh-CN"/>
          </w:rPr>
          <w:t>Procedure and execution steps:</w:t>
        </w:r>
      </w:ins>
    </w:p>
    <w:p w:rsidR="001B3D10" w:rsidRDefault="001B3D10" w:rsidP="001B3D10">
      <w:pPr>
        <w:keepNext/>
        <w:keepLines/>
        <w:spacing w:before="180"/>
        <w:ind w:left="284"/>
        <w:outlineLvl w:val="1"/>
        <w:rPr>
          <w:ins w:id="21" w:author="guoshu-CMCC" w:date="2015-07-24T13:44:00Z"/>
          <w:rFonts w:eastAsiaTheme="minorEastAsia"/>
          <w:b/>
          <w:lang w:eastAsia="zh-CN"/>
        </w:rPr>
      </w:pPr>
      <w:ins w:id="22" w:author="guoshu-CMCC" w:date="2015-07-24T13:44:00Z">
        <w:r>
          <w:rPr>
            <w:b/>
            <w:lang w:eastAsia="zh-CN"/>
          </w:rPr>
          <w:t>Pre-Conditions:</w:t>
        </w:r>
      </w:ins>
    </w:p>
    <w:p w:rsidR="001B3D10" w:rsidRDefault="001B3D10" w:rsidP="001B3D10">
      <w:pPr>
        <w:numPr>
          <w:ilvl w:val="0"/>
          <w:numId w:val="13"/>
        </w:numPr>
        <w:rPr>
          <w:ins w:id="23" w:author="guoshu-CMCC" w:date="2015-07-24T13:44:00Z"/>
          <w:rFonts w:eastAsiaTheme="minorEastAsia"/>
          <w:lang w:val="en-US" w:eastAsia="zh-CN"/>
        </w:rPr>
      </w:pPr>
      <w:ins w:id="24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has privileges </w:t>
        </w:r>
        <w:r>
          <w:rPr>
            <w:rFonts w:eastAsiaTheme="minorEastAsia"/>
            <w:lang w:val="en-US" w:eastAsia="zh-CN"/>
          </w:rPr>
          <w:t>create</w:t>
        </w:r>
        <w:bookmarkStart w:id="25" w:name="OLE_LINK20"/>
        <w:bookmarkStart w:id="26" w:name="OLE_LINK21"/>
        <w:r>
          <w:rPr>
            <w:rFonts w:eastAsiaTheme="minorEastAsia" w:hint="eastAsia"/>
            <w:lang w:val="en-US" w:eastAsia="zh-CN"/>
          </w:rPr>
          <w:t xml:space="preserve"> an OAM user interactive session.</w:t>
        </w:r>
        <w:bookmarkEnd w:id="25"/>
        <w:bookmarkEnd w:id="26"/>
      </w:ins>
    </w:p>
    <w:p w:rsidR="001B3D10" w:rsidRPr="00BB48D8" w:rsidRDefault="001B3D10" w:rsidP="001B3D10">
      <w:pPr>
        <w:numPr>
          <w:ilvl w:val="0"/>
          <w:numId w:val="13"/>
        </w:numPr>
        <w:rPr>
          <w:ins w:id="27" w:author="guoshu-CMCC" w:date="2015-08-05T17:59:00Z"/>
          <w:rFonts w:eastAsiaTheme="minorEastAsia"/>
          <w:lang w:val="en-US" w:eastAsia="zh-CN"/>
        </w:rPr>
      </w:pPr>
      <w:ins w:id="28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has privileges </w:t>
        </w:r>
        <w:r>
          <w:rPr>
            <w:spacing w:val="-4"/>
          </w:rPr>
          <w:t>configure</w:t>
        </w:r>
        <w:r>
          <w:rPr>
            <w:rFonts w:eastAsiaTheme="minorEastAsia" w:hint="eastAsia"/>
            <w:spacing w:val="-4"/>
            <w:lang w:eastAsia="zh-CN"/>
          </w:rPr>
          <w:t xml:space="preserve"> the</w:t>
        </w:r>
        <w:r>
          <w:rPr>
            <w:spacing w:val="-4"/>
          </w:rPr>
          <w:t xml:space="preserve"> inactivity time-out period for user</w:t>
        </w:r>
        <w:r>
          <w:rPr>
            <w:rFonts w:eastAsiaTheme="minorEastAsia" w:hint="eastAsia"/>
            <w:spacing w:val="-4"/>
            <w:lang w:eastAsia="zh-CN"/>
          </w:rPr>
          <w:t xml:space="preserve"> </w:t>
        </w:r>
        <w:r>
          <w:rPr>
            <w:spacing w:val="2"/>
          </w:rPr>
          <w:t xml:space="preserve">interactive </w:t>
        </w:r>
        <w:r>
          <w:rPr>
            <w:spacing w:val="1"/>
          </w:rPr>
          <w:t>sessio</w:t>
        </w:r>
        <w:r>
          <w:t>n</w:t>
        </w:r>
        <w:r>
          <w:rPr>
            <w:rFonts w:eastAsiaTheme="minorEastAsia" w:hint="eastAsia"/>
            <w:spacing w:val="-4"/>
            <w:lang w:eastAsia="zh-CN"/>
          </w:rPr>
          <w:t>.</w:t>
        </w:r>
      </w:ins>
    </w:p>
    <w:p w:rsidR="00155A15" w:rsidRDefault="00BB48D8">
      <w:pPr>
        <w:pStyle w:val="a4"/>
        <w:numPr>
          <w:ilvl w:val="0"/>
          <w:numId w:val="13"/>
        </w:numPr>
        <w:rPr>
          <w:ins w:id="29" w:author="guoshu-CMCC" w:date="2015-07-24T13:44:00Z"/>
          <w:rFonts w:eastAsiaTheme="minorEastAsia"/>
          <w:lang w:eastAsia="zh-CN"/>
        </w:rPr>
      </w:pPr>
      <w:ins w:id="30" w:author="guoshu-CMCC" w:date="2015-08-05T17:59:00Z">
        <w:r w:rsidRPr="00BB48D8"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ess</w:t>
        </w:r>
        <w:r w:rsidR="009633FC">
          <w:rPr>
            <w:rFonts w:eastAsiaTheme="minorEastAsia" w:hint="eastAsia"/>
            <w:lang w:eastAsia="zh-CN"/>
          </w:rPr>
          <w:t xml:space="preserve">ion log </w:t>
        </w:r>
        <w:r w:rsidRPr="00BB48D8">
          <w:rPr>
            <w:rFonts w:eastAsiaTheme="minorEastAsia" w:hint="eastAsia"/>
            <w:lang w:eastAsia="zh-CN"/>
          </w:rPr>
          <w:t>should be enabled.</w:t>
        </w:r>
      </w:ins>
    </w:p>
    <w:p w:rsidR="001B3D10" w:rsidRDefault="001B3D10" w:rsidP="001B3D10">
      <w:pPr>
        <w:keepNext/>
        <w:keepLines/>
        <w:spacing w:before="180"/>
        <w:ind w:left="284"/>
        <w:outlineLvl w:val="1"/>
        <w:rPr>
          <w:ins w:id="31" w:author="guoshu-CMCC" w:date="2015-07-24T13:44:00Z"/>
          <w:b/>
          <w:lang w:eastAsia="zh-CN"/>
        </w:rPr>
      </w:pPr>
      <w:ins w:id="32" w:author="guoshu-CMCC" w:date="2015-07-24T13:44:00Z">
        <w:r>
          <w:rPr>
            <w:b/>
            <w:lang w:eastAsia="zh-CN"/>
          </w:rPr>
          <w:t>Execution Steps</w:t>
        </w:r>
      </w:ins>
    </w:p>
    <w:p w:rsidR="001B3D10" w:rsidRDefault="001B3D10" w:rsidP="001B3D10">
      <w:pPr>
        <w:ind w:left="284"/>
        <w:rPr>
          <w:ins w:id="33" w:author="guoshu-CMCC" w:date="2015-07-24T13:44:00Z"/>
        </w:rPr>
      </w:pPr>
      <w:ins w:id="34" w:author="guoshu-CMCC" w:date="2015-07-24T13:44:00Z">
        <w:r>
          <w:t>The accredited evaluator’s test lab is required to execute the following steps:</w:t>
        </w:r>
      </w:ins>
    </w:p>
    <w:p w:rsidR="001B3D10" w:rsidRDefault="001B3D10" w:rsidP="001B3D10">
      <w:pPr>
        <w:numPr>
          <w:ilvl w:val="0"/>
          <w:numId w:val="14"/>
        </w:numPr>
        <w:autoSpaceDN w:val="0"/>
        <w:rPr>
          <w:ins w:id="35" w:author="guoshu-CMCC" w:date="2015-07-24T13:44:00Z"/>
          <w:lang w:val="en-US"/>
        </w:rPr>
      </w:pPr>
      <w:bookmarkStart w:id="36" w:name="OLE_LINK26"/>
      <w:bookmarkStart w:id="37" w:name="OLE_LINK27"/>
      <w:bookmarkStart w:id="38" w:name="OLE_LINK52"/>
      <w:ins w:id="39" w:author="guoshu-CMCC" w:date="2015-07-24T13:44:00Z">
        <w:r>
          <w:rPr>
            <w:rFonts w:eastAsiaTheme="minorEastAsia" w:hint="eastAsia"/>
            <w:lang w:val="en-US" w:eastAsia="zh-CN"/>
          </w:rPr>
          <w:lastRenderedPageBreak/>
          <w:t>The tester</w:t>
        </w:r>
        <w:bookmarkStart w:id="40" w:name="OLE_LINK69"/>
        <w:bookmarkStart w:id="41" w:name="OLE_LINK70"/>
        <w:r>
          <w:rPr>
            <w:rFonts w:eastAsiaTheme="minorEastAsia" w:hint="eastAsia"/>
            <w:lang w:val="en-US" w:eastAsia="zh-CN"/>
          </w:rPr>
          <w:t xml:space="preserve"> </w:t>
        </w:r>
        <w:bookmarkEnd w:id="36"/>
        <w:bookmarkEnd w:id="37"/>
        <w:r>
          <w:rPr>
            <w:rFonts w:eastAsiaTheme="minorEastAsia"/>
            <w:lang w:val="en-US" w:eastAsia="zh-CN"/>
          </w:rPr>
          <w:t>create</w:t>
        </w:r>
        <w:r>
          <w:rPr>
            <w:rFonts w:eastAsiaTheme="minorEastAsia" w:hint="eastAsia"/>
            <w:lang w:val="en-US" w:eastAsia="zh-CN"/>
          </w:rPr>
          <w:t xml:space="preserve">s </w:t>
        </w:r>
        <w:bookmarkStart w:id="42" w:name="OLE_LINK29"/>
        <w:bookmarkStart w:id="43" w:name="OLE_LINK30"/>
        <w:r>
          <w:rPr>
            <w:rFonts w:eastAsiaTheme="minorEastAsia" w:hint="eastAsia"/>
            <w:lang w:val="en-US" w:eastAsia="zh-CN"/>
          </w:rPr>
          <w:t xml:space="preserve">OAM user </w:t>
        </w:r>
        <w:proofErr w:type="gramStart"/>
        <w:r>
          <w:rPr>
            <w:rFonts w:eastAsiaTheme="minorEastAsia" w:hint="eastAsia"/>
            <w:lang w:val="en-US" w:eastAsia="zh-CN"/>
          </w:rPr>
          <w:t>A</w:t>
        </w:r>
        <w:proofErr w:type="gramEnd"/>
        <w:r>
          <w:rPr>
            <w:rFonts w:eastAsiaTheme="minorEastAsia" w:hint="eastAsia"/>
            <w:lang w:val="en-US" w:eastAsia="zh-CN"/>
          </w:rPr>
          <w:t xml:space="preserve"> interaction session</w:t>
        </w:r>
        <w:bookmarkEnd w:id="40"/>
        <w:bookmarkEnd w:id="41"/>
        <w:bookmarkEnd w:id="42"/>
        <w:bookmarkEnd w:id="43"/>
        <w:r>
          <w:rPr>
            <w:rFonts w:eastAsiaTheme="minorEastAsia" w:hint="eastAsia"/>
            <w:lang w:val="en-US" w:eastAsia="zh-CN"/>
          </w:rPr>
          <w:t>.</w:t>
        </w:r>
      </w:ins>
    </w:p>
    <w:p w:rsidR="001B3D10" w:rsidRPr="00016A03" w:rsidRDefault="001B3D10" w:rsidP="001B3D10">
      <w:pPr>
        <w:numPr>
          <w:ilvl w:val="0"/>
          <w:numId w:val="14"/>
        </w:numPr>
        <w:autoSpaceDN w:val="0"/>
        <w:rPr>
          <w:ins w:id="44" w:author="guoshu-CMCC" w:date="2015-07-24T13:44:00Z"/>
          <w:lang w:val="en-US"/>
        </w:rPr>
      </w:pPr>
      <w:bookmarkStart w:id="45" w:name="OLE_LINK15"/>
      <w:bookmarkStart w:id="46" w:name="OLE_LINK32"/>
      <w:bookmarkStart w:id="47" w:name="OLE_LINK33"/>
      <w:bookmarkStart w:id="48" w:name="OLE_LINK71"/>
      <w:bookmarkEnd w:id="38"/>
      <w:ins w:id="49" w:author="guoshu-CMCC" w:date="2015-07-24T13:44:00Z">
        <w:r>
          <w:rPr>
            <w:rFonts w:eastAsiaTheme="minorEastAsia" w:hint="eastAsia"/>
            <w:lang w:val="en-US" w:eastAsia="zh-CN"/>
          </w:rPr>
          <w:t xml:space="preserve">The tester </w:t>
        </w:r>
        <w:r>
          <w:rPr>
            <w:rFonts w:eastAsiaTheme="minorEastAsia"/>
            <w:lang w:val="en-US" w:eastAsia="zh-CN"/>
          </w:rPr>
          <w:t>configures</w:t>
        </w:r>
        <w:r>
          <w:rPr>
            <w:rFonts w:eastAsiaTheme="minorEastAsia" w:hint="eastAsia"/>
            <w:lang w:val="en-US" w:eastAsia="zh-CN"/>
          </w:rPr>
          <w:t xml:space="preserve"> the inactivity time-out period for user A to</w:t>
        </w:r>
        <w:bookmarkStart w:id="50" w:name="OLE_LINK63"/>
        <w:bookmarkStart w:id="51" w:name="OLE_LINK64"/>
        <w:bookmarkEnd w:id="45"/>
        <w:r>
          <w:rPr>
            <w:rFonts w:eastAsiaTheme="minorEastAsia" w:hint="eastAsia"/>
            <w:lang w:val="en-US" w:eastAsia="zh-CN"/>
          </w:rPr>
          <w:t xml:space="preserve"> </w:t>
        </w:r>
      </w:ins>
      <w:ins w:id="52" w:author="guoshu-CMCC" w:date="2015-07-24T13:45:00Z">
        <w:r w:rsidR="009F6098">
          <w:rPr>
            <w:rFonts w:eastAsiaTheme="minorEastAsia" w:hint="eastAsia"/>
            <w:lang w:val="en-US" w:eastAsia="zh-CN"/>
          </w:rPr>
          <w:t xml:space="preserve">x </w:t>
        </w:r>
      </w:ins>
      <w:ins w:id="53" w:author="guoshu-CMCC" w:date="2015-07-24T13:44:00Z">
        <w:r>
          <w:rPr>
            <w:rFonts w:eastAsiaTheme="minorEastAsia" w:hint="eastAsia"/>
            <w:lang w:val="en-US" w:eastAsia="zh-CN"/>
          </w:rPr>
          <w:t xml:space="preserve">minute, </w:t>
        </w:r>
        <w:r w:rsidR="009F6098"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for example 1 minute</w:t>
        </w:r>
        <w:r>
          <w:rPr>
            <w:rFonts w:eastAsiaTheme="minorEastAsia" w:hint="eastAsia"/>
            <w:lang w:eastAsia="zh-CN"/>
          </w:rPr>
          <w:t>.</w:t>
        </w:r>
      </w:ins>
    </w:p>
    <w:p w:rsidR="001B3D10" w:rsidRPr="00A7217B" w:rsidRDefault="001B3D10" w:rsidP="001B3D10">
      <w:pPr>
        <w:numPr>
          <w:ilvl w:val="0"/>
          <w:numId w:val="14"/>
        </w:numPr>
        <w:autoSpaceDN w:val="0"/>
        <w:rPr>
          <w:ins w:id="54" w:author="guoshu-CMCC" w:date="2015-07-24T13:44:00Z"/>
          <w:lang w:val="en-US"/>
        </w:rPr>
      </w:pPr>
      <w:ins w:id="55" w:author="guoshu-CMCC" w:date="2015-07-24T13:44:00Z">
        <w:r>
          <w:rPr>
            <w:rFonts w:eastAsiaTheme="minorEastAsia"/>
            <w:lang w:val="en-US" w:eastAsia="zh-CN"/>
          </w:rPr>
          <w:t xml:space="preserve">The tester </w:t>
        </w:r>
      </w:ins>
      <w:ins w:id="56" w:author="guoshu-CMCC" w:date="2015-08-12T10:55:00Z">
        <w:r w:rsidR="00552286">
          <w:rPr>
            <w:rFonts w:eastAsiaTheme="minorEastAsia" w:hint="eastAsia"/>
            <w:lang w:val="en-US" w:eastAsia="zh-CN"/>
          </w:rPr>
          <w:t>doesn</w:t>
        </w:r>
        <w:r w:rsidR="00552286">
          <w:rPr>
            <w:rFonts w:eastAsiaTheme="minorEastAsia"/>
            <w:lang w:val="en-US" w:eastAsia="zh-CN"/>
          </w:rPr>
          <w:t>’</w:t>
        </w:r>
        <w:r w:rsidR="00552286">
          <w:rPr>
            <w:rFonts w:eastAsiaTheme="minorEastAsia" w:hint="eastAsia"/>
            <w:lang w:val="en-US" w:eastAsia="zh-CN"/>
          </w:rPr>
          <w:t>t make any actions on the network product</w:t>
        </w:r>
      </w:ins>
      <w:ins w:id="57" w:author="guoshu-CMCC" w:date="2015-08-12T10:56:00Z">
        <w:r w:rsidR="00552286">
          <w:rPr>
            <w:rFonts w:eastAsiaTheme="minorEastAsia" w:hint="eastAsia"/>
            <w:lang w:val="en-US" w:eastAsia="zh-CN"/>
          </w:rPr>
          <w:t>ion in x minutes</w:t>
        </w:r>
      </w:ins>
      <w:ins w:id="58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. </w:t>
        </w:r>
        <w:r w:rsidR="00552286">
          <w:rPr>
            <w:rFonts w:eastAsiaTheme="minorEastAsia"/>
            <w:lang w:val="en-US" w:eastAsia="zh-CN"/>
          </w:rPr>
          <w:t>A</w:t>
        </w:r>
        <w:r w:rsidR="00552286">
          <w:rPr>
            <w:rFonts w:eastAsiaTheme="minorEastAsia" w:hint="eastAsia"/>
            <w:lang w:val="en-US" w:eastAsia="zh-CN"/>
          </w:rPr>
          <w:t>f</w:t>
        </w:r>
      </w:ins>
      <w:ins w:id="59" w:author="guoshu-CMCC" w:date="2015-08-12T10:56:00Z">
        <w:r w:rsidR="00552286">
          <w:rPr>
            <w:rFonts w:eastAsiaTheme="minorEastAsia" w:hint="eastAsia"/>
            <w:lang w:val="en-US" w:eastAsia="zh-CN"/>
          </w:rPr>
          <w:t>t</w:t>
        </w:r>
      </w:ins>
      <w:ins w:id="60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er </w:t>
        </w:r>
      </w:ins>
      <w:ins w:id="61" w:author="guoshu-CMCC" w:date="2015-08-12T10:56:00Z">
        <w:r w:rsidR="00552286">
          <w:rPr>
            <w:rFonts w:eastAsiaTheme="minorEastAsia" w:hint="eastAsia"/>
            <w:lang w:val="en-US" w:eastAsia="zh-CN"/>
          </w:rPr>
          <w:t>that</w:t>
        </w:r>
      </w:ins>
      <w:ins w:id="62" w:author="guoshu-CMCC" w:date="2015-08-12T10:55:00Z">
        <w:r w:rsidR="00552286">
          <w:rPr>
            <w:rFonts w:eastAsiaTheme="minorEastAsia" w:hint="eastAsia"/>
            <w:lang w:val="en-US" w:eastAsia="zh-CN"/>
          </w:rPr>
          <w:t xml:space="preserve">, the tester </w:t>
        </w:r>
      </w:ins>
      <w:ins w:id="63" w:author="guoshu-CMCC" w:date="2015-07-24T13:44:00Z">
        <w:r>
          <w:rPr>
            <w:rFonts w:eastAsiaTheme="minorEastAsia" w:hint="eastAsia"/>
            <w:lang w:val="en-US" w:eastAsia="zh-CN"/>
          </w:rPr>
          <w:t xml:space="preserve">checks whether </w:t>
        </w:r>
        <w:bookmarkStart w:id="64" w:name="OLE_LINK35"/>
        <w:bookmarkStart w:id="65" w:name="OLE_LINK36"/>
        <w:r>
          <w:rPr>
            <w:rFonts w:eastAsiaTheme="minorEastAsia" w:hint="eastAsia"/>
            <w:lang w:val="en-US" w:eastAsia="zh-CN"/>
          </w:rPr>
          <w:t xml:space="preserve">OAM user </w:t>
        </w:r>
        <w:proofErr w:type="gramStart"/>
        <w:r>
          <w:rPr>
            <w:rFonts w:eastAsiaTheme="minorEastAsia" w:hint="eastAsia"/>
            <w:lang w:val="en-US" w:eastAsia="zh-CN"/>
          </w:rPr>
          <w:t>A</w:t>
        </w:r>
        <w:proofErr w:type="gramEnd"/>
        <w:r>
          <w:rPr>
            <w:rFonts w:eastAsiaTheme="minorEastAsia" w:hint="eastAsia"/>
            <w:lang w:val="en-US" w:eastAsia="zh-CN"/>
          </w:rPr>
          <w:t xml:space="preserve"> interaction session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has been </w:t>
        </w:r>
        <w:bookmarkEnd w:id="50"/>
        <w:bookmarkEnd w:id="51"/>
        <w:r>
          <w:rPr>
            <w:spacing w:val="1"/>
          </w:rPr>
          <w:t>terminate</w:t>
        </w:r>
        <w:r>
          <w:t>d</w:t>
        </w:r>
        <w:r>
          <w:rPr>
            <w:spacing w:val="-6"/>
          </w:rPr>
          <w:t xml:space="preserve"> </w:t>
        </w:r>
        <w:r>
          <w:rPr>
            <w:spacing w:val="1"/>
          </w:rPr>
          <w:t>automaticall</w:t>
        </w:r>
        <w:r>
          <w:t>y</w:t>
        </w:r>
      </w:ins>
      <w:bookmarkEnd w:id="46"/>
      <w:bookmarkEnd w:id="47"/>
      <w:bookmarkEnd w:id="48"/>
      <w:bookmarkEnd w:id="64"/>
      <w:bookmarkEnd w:id="65"/>
      <w:ins w:id="66" w:author="guoshu-CMCC" w:date="2015-08-12T10:57:00Z">
        <w:r w:rsidR="00552286">
          <w:rPr>
            <w:rFonts w:eastAsiaTheme="minorEastAsia" w:hint="eastAsia"/>
            <w:lang w:val="en-US" w:eastAsia="zh-CN"/>
          </w:rPr>
          <w:t>.</w:t>
        </w:r>
      </w:ins>
    </w:p>
    <w:p w:rsidR="001B3D10" w:rsidRDefault="001B3D10" w:rsidP="001B3D10">
      <w:pPr>
        <w:keepNext/>
        <w:keepLines/>
        <w:spacing w:before="180"/>
        <w:outlineLvl w:val="1"/>
        <w:rPr>
          <w:ins w:id="67" w:author="guoshu-CMCC" w:date="2015-07-24T13:44:00Z"/>
          <w:b/>
          <w:lang w:eastAsia="zh-CN"/>
        </w:rPr>
      </w:pPr>
      <w:ins w:id="68" w:author="guoshu-CMCC" w:date="2015-07-24T13:44:00Z">
        <w:r>
          <w:rPr>
            <w:b/>
            <w:lang w:eastAsia="zh-CN"/>
          </w:rPr>
          <w:t>Expected Results:</w:t>
        </w:r>
      </w:ins>
    </w:p>
    <w:p w:rsidR="001B3D10" w:rsidRPr="00C51789" w:rsidRDefault="00552286" w:rsidP="001B3D10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69" w:author="guoshu-CMCC" w:date="2015-07-24T13:44:00Z"/>
          <w:lang w:val="en-US"/>
        </w:rPr>
      </w:pPr>
      <w:ins w:id="70" w:author="guoshu-CMCC" w:date="2015-08-12T10:57:00Z">
        <w:r>
          <w:rPr>
            <w:rFonts w:hint="eastAsia"/>
            <w:lang w:val="en-US" w:eastAsia="zh-CN"/>
          </w:rPr>
          <w:t xml:space="preserve">In step 3, </w:t>
        </w:r>
      </w:ins>
      <w:ins w:id="71" w:author="guoshu-CMCC" w:date="2015-07-24T13:44:00Z">
        <w:r w:rsidR="001B3D10">
          <w:rPr>
            <w:lang w:val="en-US" w:eastAsia="zh-CN"/>
          </w:rPr>
          <w:t xml:space="preserve">OAM user </w:t>
        </w:r>
        <w:proofErr w:type="gramStart"/>
        <w:r w:rsidR="001B3D10">
          <w:rPr>
            <w:lang w:val="en-US" w:eastAsia="zh-CN"/>
          </w:rPr>
          <w:t>A</w:t>
        </w:r>
        <w:proofErr w:type="gramEnd"/>
        <w:r w:rsidR="001B3D10">
          <w:rPr>
            <w:lang w:val="en-US" w:eastAsia="zh-CN"/>
          </w:rPr>
          <w:t xml:space="preserve"> interaction session has been </w:t>
        </w:r>
        <w:r w:rsidR="001B3D10">
          <w:rPr>
            <w:spacing w:val="1"/>
          </w:rPr>
          <w:t>terminate</w:t>
        </w:r>
        <w:r w:rsidR="001B3D10">
          <w:t>d</w:t>
        </w:r>
        <w:r w:rsidR="001B3D10">
          <w:rPr>
            <w:spacing w:val="-6"/>
          </w:rPr>
          <w:t xml:space="preserve"> </w:t>
        </w:r>
        <w:r w:rsidR="001B3D10">
          <w:rPr>
            <w:spacing w:val="1"/>
          </w:rPr>
          <w:t>automaticall</w:t>
        </w:r>
        <w:r w:rsidR="001B3D10">
          <w:t>y</w:t>
        </w:r>
        <w:r w:rsidR="001B3D10">
          <w:rPr>
            <w:spacing w:val="-8"/>
          </w:rPr>
          <w:t xml:space="preserve"> </w:t>
        </w:r>
        <w:r w:rsidR="001B3D10">
          <w:rPr>
            <w:spacing w:val="1"/>
          </w:rPr>
          <w:t>afte</w:t>
        </w:r>
        <w:r w:rsidR="001B3D10">
          <w:t>r</w:t>
        </w:r>
        <w:r w:rsidR="001B3D10">
          <w:rPr>
            <w:lang w:eastAsia="zh-CN"/>
          </w:rPr>
          <w:t xml:space="preserve"> </w:t>
        </w:r>
        <w:r w:rsidR="001B3D10">
          <w:rPr>
            <w:rFonts w:hint="eastAsia"/>
            <w:lang w:eastAsia="zh-CN"/>
          </w:rPr>
          <w:t>x</w:t>
        </w:r>
        <w:r w:rsidR="001B3D10">
          <w:rPr>
            <w:lang w:eastAsia="zh-CN"/>
          </w:rPr>
          <w:t xml:space="preserve"> minute.</w:t>
        </w:r>
      </w:ins>
    </w:p>
    <w:p w:rsidR="00BB48D8" w:rsidRDefault="001B3D10" w:rsidP="001B3D10">
      <w:pPr>
        <w:keepNext/>
        <w:keepLines/>
        <w:spacing w:before="180"/>
        <w:outlineLvl w:val="1"/>
        <w:rPr>
          <w:ins w:id="72" w:author="guoshu-CMCC" w:date="2015-08-05T17:56:00Z"/>
          <w:rFonts w:eastAsiaTheme="minorEastAsia"/>
          <w:b/>
          <w:lang w:val="en-US" w:eastAsia="zh-CN"/>
        </w:rPr>
      </w:pPr>
      <w:ins w:id="73" w:author="guoshu-CMCC" w:date="2015-07-24T13:44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732A34" w:rsidRDefault="00732A34" w:rsidP="00732A34">
      <w:pPr>
        <w:rPr>
          <w:ins w:id="74" w:author="guoshu-CMCC" w:date="2015-08-06T16:35:00Z"/>
          <w:rFonts w:eastAsiaTheme="minorEastAsia"/>
          <w:lang w:eastAsia="zh-CN"/>
        </w:rPr>
      </w:pPr>
      <w:ins w:id="75" w:author="guoshu-CMCC" w:date="2015-08-06T16:35:00Z">
        <w:r>
          <w:t>A testing report provided by the testing agency which will consist of the following information:</w:t>
        </w:r>
      </w:ins>
    </w:p>
    <w:p w:rsidR="009633FC" w:rsidRDefault="009633FC" w:rsidP="00732A34">
      <w:pPr>
        <w:pStyle w:val="a4"/>
        <w:numPr>
          <w:ilvl w:val="0"/>
          <w:numId w:val="10"/>
        </w:numPr>
        <w:rPr>
          <w:ins w:id="76" w:author="guoshu-CMCC" w:date="2015-08-06T16:27:00Z"/>
        </w:rPr>
      </w:pPr>
      <w:ins w:id="77" w:author="guoshu-CMCC" w:date="2015-08-06T16:28:00Z">
        <w:r w:rsidRPr="00732A34">
          <w:t>S</w:t>
        </w:r>
        <w:r w:rsidRPr="00732A34">
          <w:rPr>
            <w:rFonts w:hint="eastAsia"/>
          </w:rPr>
          <w:t>ession log</w:t>
        </w:r>
      </w:ins>
      <w:ins w:id="78" w:author="guoshu-CMCC" w:date="2015-08-06T16:27:00Z">
        <w:r>
          <w:t xml:space="preserve"> </w:t>
        </w:r>
      </w:ins>
    </w:p>
    <w:p w:rsidR="009633FC" w:rsidRDefault="009633FC" w:rsidP="009633FC">
      <w:pPr>
        <w:pStyle w:val="a4"/>
        <w:numPr>
          <w:ilvl w:val="0"/>
          <w:numId w:val="10"/>
        </w:numPr>
        <w:rPr>
          <w:ins w:id="79" w:author="guoshu-CMCC" w:date="2015-08-06T16:29:00Z"/>
        </w:rPr>
      </w:pPr>
      <w:ins w:id="80" w:author="guoshu-CMCC" w:date="2015-08-06T16:29:00Z">
        <w:r>
          <w:t>Settings</w:t>
        </w:r>
        <w:r>
          <w:rPr>
            <w:rFonts w:eastAsiaTheme="minorEastAsia" w:hint="eastAsia"/>
            <w:lang w:eastAsia="zh-CN"/>
          </w:rPr>
          <w:t>, protocols</w:t>
        </w:r>
        <w:r>
          <w:t xml:space="preserve"> and configurations used </w:t>
        </w:r>
      </w:ins>
    </w:p>
    <w:p w:rsidR="009633FC" w:rsidRPr="00246FF3" w:rsidRDefault="009633FC" w:rsidP="009633FC">
      <w:pPr>
        <w:pStyle w:val="a4"/>
        <w:numPr>
          <w:ilvl w:val="0"/>
          <w:numId w:val="10"/>
        </w:numPr>
        <w:rPr>
          <w:ins w:id="81" w:author="guoshu-CMCC" w:date="2015-08-06T16:27:00Z"/>
        </w:rPr>
      </w:pPr>
      <w:ins w:id="82" w:author="guoshu-CMCC" w:date="2015-08-06T16:27:00Z">
        <w:r>
          <w:t>Test result (Passed or not)</w:t>
        </w:r>
      </w:ins>
    </w:p>
    <w:p w:rsidR="009633FC" w:rsidRPr="009633FC" w:rsidRDefault="009633FC" w:rsidP="001B3D10">
      <w:pPr>
        <w:keepNext/>
        <w:keepLines/>
        <w:spacing w:before="180"/>
        <w:outlineLvl w:val="1"/>
        <w:rPr>
          <w:ins w:id="83" w:author="guoshu-CMCC" w:date="2015-08-05T18:01:00Z"/>
          <w:rFonts w:eastAsiaTheme="minorEastAsia"/>
          <w:b/>
          <w:lang w:eastAsia="zh-CN"/>
        </w:rPr>
      </w:pPr>
    </w:p>
    <w:p w:rsidR="009E3DAE" w:rsidRDefault="009E3DAE" w:rsidP="001B3D10">
      <w:pPr>
        <w:keepNext/>
        <w:keepLines/>
        <w:spacing w:before="180"/>
        <w:outlineLvl w:val="1"/>
        <w:rPr>
          <w:ins w:id="84" w:author="guoshu-CMCC" w:date="2015-08-05T17:59:00Z"/>
          <w:rFonts w:eastAsiaTheme="minorEastAsia"/>
          <w:b/>
          <w:lang w:val="en-US" w:eastAsia="zh-CN"/>
        </w:rPr>
      </w:pPr>
    </w:p>
    <w:p w:rsidR="00BB48D8" w:rsidRDefault="00BB48D8" w:rsidP="001B3D10">
      <w:pPr>
        <w:keepNext/>
        <w:keepLines/>
        <w:spacing w:before="180"/>
        <w:outlineLvl w:val="1"/>
        <w:rPr>
          <w:ins w:id="85" w:author="guoshu-CMCC" w:date="2015-08-05T17:57:00Z"/>
          <w:rFonts w:eastAsiaTheme="minorEastAsia"/>
          <w:b/>
          <w:lang w:val="en-US" w:eastAsia="zh-CN"/>
        </w:rPr>
      </w:pPr>
    </w:p>
    <w:p w:rsidR="00BB48D8" w:rsidRPr="00924E12" w:rsidRDefault="00BB48D8" w:rsidP="001B3D10">
      <w:pPr>
        <w:keepNext/>
        <w:keepLines/>
        <w:spacing w:before="180"/>
        <w:outlineLvl w:val="1"/>
        <w:rPr>
          <w:ins w:id="86" w:author="cmcc" w:date="2015-07-10T17:55:00Z"/>
          <w:rFonts w:eastAsiaTheme="minorEastAsia"/>
          <w:b/>
          <w:lang w:val="en-US"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305" w:rsidRDefault="009A4305" w:rsidP="00307FBE">
      <w:pPr>
        <w:spacing w:after="0"/>
      </w:pPr>
      <w:r>
        <w:separator/>
      </w:r>
    </w:p>
  </w:endnote>
  <w:endnote w:type="continuationSeparator" w:id="0">
    <w:p w:rsidR="009A4305" w:rsidRDefault="009A4305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305" w:rsidRDefault="009A4305" w:rsidP="00307FBE">
      <w:pPr>
        <w:spacing w:after="0"/>
      </w:pPr>
      <w:r>
        <w:separator/>
      </w:r>
    </w:p>
  </w:footnote>
  <w:footnote w:type="continuationSeparator" w:id="0">
    <w:p w:rsidR="009A4305" w:rsidRDefault="009A4305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15"/>
  </w:num>
  <w:num w:numId="12">
    <w:abstractNumId w:val="0"/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16A03"/>
    <w:rsid w:val="0002405F"/>
    <w:rsid w:val="00040F74"/>
    <w:rsid w:val="00044AED"/>
    <w:rsid w:val="00062F74"/>
    <w:rsid w:val="000736D3"/>
    <w:rsid w:val="00076A2E"/>
    <w:rsid w:val="00085BC7"/>
    <w:rsid w:val="0009785C"/>
    <w:rsid w:val="000A7531"/>
    <w:rsid w:val="000B47A0"/>
    <w:rsid w:val="000D0781"/>
    <w:rsid w:val="000E6F95"/>
    <w:rsid w:val="000F1CB0"/>
    <w:rsid w:val="00111148"/>
    <w:rsid w:val="0011547C"/>
    <w:rsid w:val="001467EF"/>
    <w:rsid w:val="00150010"/>
    <w:rsid w:val="00152253"/>
    <w:rsid w:val="00155A15"/>
    <w:rsid w:val="00170B7C"/>
    <w:rsid w:val="001B3D10"/>
    <w:rsid w:val="001F2DE5"/>
    <w:rsid w:val="00210A6F"/>
    <w:rsid w:val="00237B89"/>
    <w:rsid w:val="00266D4F"/>
    <w:rsid w:val="00267D13"/>
    <w:rsid w:val="002A3955"/>
    <w:rsid w:val="002B12A0"/>
    <w:rsid w:val="0030424F"/>
    <w:rsid w:val="00307FBE"/>
    <w:rsid w:val="00310178"/>
    <w:rsid w:val="00323BAD"/>
    <w:rsid w:val="00354495"/>
    <w:rsid w:val="00355A7C"/>
    <w:rsid w:val="00384D70"/>
    <w:rsid w:val="003965D4"/>
    <w:rsid w:val="003B1668"/>
    <w:rsid w:val="003F404B"/>
    <w:rsid w:val="00404CB0"/>
    <w:rsid w:val="00416908"/>
    <w:rsid w:val="00424513"/>
    <w:rsid w:val="00483103"/>
    <w:rsid w:val="00485A26"/>
    <w:rsid w:val="004B25ED"/>
    <w:rsid w:val="004D44C2"/>
    <w:rsid w:val="0050322D"/>
    <w:rsid w:val="0050628D"/>
    <w:rsid w:val="00515D40"/>
    <w:rsid w:val="005200FE"/>
    <w:rsid w:val="00537A46"/>
    <w:rsid w:val="00552286"/>
    <w:rsid w:val="005601AF"/>
    <w:rsid w:val="00565B40"/>
    <w:rsid w:val="00567A8D"/>
    <w:rsid w:val="005753DB"/>
    <w:rsid w:val="005931E1"/>
    <w:rsid w:val="005A42EA"/>
    <w:rsid w:val="005B7F0C"/>
    <w:rsid w:val="005C43D6"/>
    <w:rsid w:val="005E2DE2"/>
    <w:rsid w:val="006133C9"/>
    <w:rsid w:val="006135C5"/>
    <w:rsid w:val="00621655"/>
    <w:rsid w:val="00646FEB"/>
    <w:rsid w:val="00666D1B"/>
    <w:rsid w:val="006A5339"/>
    <w:rsid w:val="006B023A"/>
    <w:rsid w:val="006B4C39"/>
    <w:rsid w:val="006D3380"/>
    <w:rsid w:val="006D4E58"/>
    <w:rsid w:val="006E0FC8"/>
    <w:rsid w:val="006F5FC9"/>
    <w:rsid w:val="00714F37"/>
    <w:rsid w:val="007274F1"/>
    <w:rsid w:val="00732A34"/>
    <w:rsid w:val="00790ABD"/>
    <w:rsid w:val="007A296C"/>
    <w:rsid w:val="007A40C2"/>
    <w:rsid w:val="007B470F"/>
    <w:rsid w:val="007D70F3"/>
    <w:rsid w:val="00812280"/>
    <w:rsid w:val="008320C7"/>
    <w:rsid w:val="0084605F"/>
    <w:rsid w:val="008808EC"/>
    <w:rsid w:val="00880B3F"/>
    <w:rsid w:val="008A1E5B"/>
    <w:rsid w:val="008B328D"/>
    <w:rsid w:val="008D67CD"/>
    <w:rsid w:val="008D7F33"/>
    <w:rsid w:val="00907DA0"/>
    <w:rsid w:val="00914866"/>
    <w:rsid w:val="009207D5"/>
    <w:rsid w:val="009232B3"/>
    <w:rsid w:val="00924E12"/>
    <w:rsid w:val="00933A46"/>
    <w:rsid w:val="009406BC"/>
    <w:rsid w:val="00944657"/>
    <w:rsid w:val="00947169"/>
    <w:rsid w:val="00947E26"/>
    <w:rsid w:val="009633FC"/>
    <w:rsid w:val="009678F0"/>
    <w:rsid w:val="009A26EC"/>
    <w:rsid w:val="009A27AF"/>
    <w:rsid w:val="009A4305"/>
    <w:rsid w:val="009B5A95"/>
    <w:rsid w:val="009C04BB"/>
    <w:rsid w:val="009E3DAE"/>
    <w:rsid w:val="009F6098"/>
    <w:rsid w:val="00A21853"/>
    <w:rsid w:val="00A279B6"/>
    <w:rsid w:val="00A455A0"/>
    <w:rsid w:val="00A5761C"/>
    <w:rsid w:val="00A71C21"/>
    <w:rsid w:val="00A7217B"/>
    <w:rsid w:val="00A75E15"/>
    <w:rsid w:val="00A95C56"/>
    <w:rsid w:val="00AE3296"/>
    <w:rsid w:val="00AF7A94"/>
    <w:rsid w:val="00B350D1"/>
    <w:rsid w:val="00B46457"/>
    <w:rsid w:val="00B71CBF"/>
    <w:rsid w:val="00B720AF"/>
    <w:rsid w:val="00B74946"/>
    <w:rsid w:val="00B87F10"/>
    <w:rsid w:val="00B94993"/>
    <w:rsid w:val="00BB48D8"/>
    <w:rsid w:val="00BB72BA"/>
    <w:rsid w:val="00BD4C62"/>
    <w:rsid w:val="00BD6FA6"/>
    <w:rsid w:val="00BE109C"/>
    <w:rsid w:val="00C11FA0"/>
    <w:rsid w:val="00C17B01"/>
    <w:rsid w:val="00C353C2"/>
    <w:rsid w:val="00C37D38"/>
    <w:rsid w:val="00C4139C"/>
    <w:rsid w:val="00C51789"/>
    <w:rsid w:val="00C61989"/>
    <w:rsid w:val="00C6412C"/>
    <w:rsid w:val="00CC42BE"/>
    <w:rsid w:val="00CC526D"/>
    <w:rsid w:val="00CD4A4F"/>
    <w:rsid w:val="00CE2FE1"/>
    <w:rsid w:val="00CE7CAE"/>
    <w:rsid w:val="00CF63C5"/>
    <w:rsid w:val="00D03797"/>
    <w:rsid w:val="00D142EF"/>
    <w:rsid w:val="00D4698F"/>
    <w:rsid w:val="00D52B0B"/>
    <w:rsid w:val="00D60EC5"/>
    <w:rsid w:val="00D9331F"/>
    <w:rsid w:val="00DA3082"/>
    <w:rsid w:val="00DA36C2"/>
    <w:rsid w:val="00DA3E2C"/>
    <w:rsid w:val="00DA4B72"/>
    <w:rsid w:val="00DC58B8"/>
    <w:rsid w:val="00DE19B2"/>
    <w:rsid w:val="00E154E8"/>
    <w:rsid w:val="00E1597F"/>
    <w:rsid w:val="00E40F86"/>
    <w:rsid w:val="00E44BBA"/>
    <w:rsid w:val="00E71856"/>
    <w:rsid w:val="00E85DCE"/>
    <w:rsid w:val="00E97339"/>
    <w:rsid w:val="00EB0BDC"/>
    <w:rsid w:val="00EB1DFF"/>
    <w:rsid w:val="00EE4B05"/>
    <w:rsid w:val="00F44279"/>
    <w:rsid w:val="00FC1E28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EditorsNote0">
    <w:name w:val="Editor's Note"/>
    <w:aliases w:val="EN"/>
    <w:basedOn w:val="NO"/>
    <w:link w:val="EditorsNoteCharChar"/>
    <w:qFormat/>
    <w:rsid w:val="001467EF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1467EF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45</cp:revision>
  <dcterms:created xsi:type="dcterms:W3CDTF">2015-07-13T06:08:00Z</dcterms:created>
  <dcterms:modified xsi:type="dcterms:W3CDTF">2015-08-17T08:21:00Z</dcterms:modified>
</cp:coreProperties>
</file>